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36E6A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54E76">
        <w:rPr>
          <w:b/>
          <w:noProof/>
          <w:sz w:val="24"/>
        </w:rPr>
        <w:t>2566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4F12B" w:rsidR="001E41F3" w:rsidRPr="00410371" w:rsidRDefault="00A54E76" w:rsidP="00547111">
            <w:pPr>
              <w:pStyle w:val="CRCoverPage"/>
              <w:spacing w:after="0"/>
              <w:rPr>
                <w:noProof/>
              </w:rPr>
            </w:pPr>
            <w:r w:rsidRPr="00A54E76">
              <w:rPr>
                <w:b/>
                <w:noProof/>
                <w:sz w:val="28"/>
                <w:lang w:eastAsia="zh-CN"/>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CC7A2" w:rsidR="001E41F3" w:rsidRDefault="005E594D">
            <w:pPr>
              <w:pStyle w:val="CRCoverPage"/>
              <w:spacing w:after="0"/>
              <w:ind w:left="100"/>
              <w:rPr>
                <w:noProof/>
              </w:rPr>
            </w:pPr>
            <w:r w:rsidRPr="005E594D">
              <w:rPr>
                <w:lang w:eastAsia="zh-CN"/>
              </w:rPr>
              <w:t>L2 relay not using authentication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148CC" w:rsidR="001E41F3" w:rsidRDefault="00BA0A78">
            <w:pPr>
              <w:pStyle w:val="CRCoverPage"/>
              <w:spacing w:after="0"/>
              <w:ind w:left="100"/>
              <w:rPr>
                <w:noProof/>
              </w:rPr>
            </w:pPr>
            <w:r>
              <w:t>2022-3-1</w:t>
            </w:r>
            <w:r w:rsidR="0039025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C58CF" w:rsidR="001E41F3" w:rsidRDefault="005E59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E0F67" w14:textId="29AAA307" w:rsidR="00AE3AFC" w:rsidRDefault="001C56B3" w:rsidP="0078343F">
            <w:pPr>
              <w:pStyle w:val="CRCoverPage"/>
              <w:spacing w:after="0"/>
              <w:ind w:left="100"/>
              <w:rPr>
                <w:noProof/>
                <w:lang w:eastAsia="zh-CN"/>
              </w:rPr>
            </w:pPr>
            <w:r>
              <w:rPr>
                <w:noProof/>
                <w:lang w:eastAsia="zh-CN"/>
              </w:rPr>
              <w:t xml:space="preserve">In </w:t>
            </w:r>
            <w:r w:rsidR="0078343F">
              <w:rPr>
                <w:noProof/>
                <w:lang w:eastAsia="zh-CN"/>
              </w:rPr>
              <w:t>clause 6.3.4 of TS 33.503</w:t>
            </w:r>
            <w:r>
              <w:rPr>
                <w:noProof/>
                <w:lang w:eastAsia="zh-CN"/>
              </w:rPr>
              <w:t xml:space="preserve">, </w:t>
            </w:r>
            <w:r w:rsidR="00AE3AFC">
              <w:rPr>
                <w:noProof/>
                <w:lang w:eastAsia="zh-CN"/>
              </w:rPr>
              <w:t xml:space="preserve">the </w:t>
            </w:r>
            <w:r w:rsidR="0078343F">
              <w:rPr>
                <w:noProof/>
                <w:lang w:eastAsia="zh-CN"/>
              </w:rPr>
              <w:t>UP/CP authentication can be also applied to L2 relay during the link establishment.</w:t>
            </w:r>
          </w:p>
          <w:p w14:paraId="123D0C00" w14:textId="3BFDA1FC" w:rsidR="0078343F" w:rsidRDefault="0078343F" w:rsidP="0078343F">
            <w:pPr>
              <w:pStyle w:val="CRCoverPage"/>
              <w:spacing w:after="0"/>
              <w:ind w:left="100"/>
              <w:rPr>
                <w:noProof/>
                <w:lang w:eastAsia="zh-CN"/>
              </w:rPr>
            </w:pPr>
            <w:r>
              <w:rPr>
                <w:noProof/>
                <w:lang w:eastAsia="zh-CN"/>
              </w:rPr>
              <w:t>In clause 7.2.12.1 of TS 24.554, there is a NOTE to say the authentication procedure over PC5 is not appliced to L3 relay.</w:t>
            </w:r>
          </w:p>
          <w:p w14:paraId="1B13791C" w14:textId="20E80012" w:rsidR="001C56B3" w:rsidRDefault="0078343F" w:rsidP="0078343F">
            <w:pPr>
              <w:pStyle w:val="CRCoverPage"/>
              <w:spacing w:after="0"/>
              <w:ind w:left="100"/>
              <w:rPr>
                <w:noProof/>
                <w:lang w:eastAsia="zh-CN"/>
              </w:rPr>
            </w:pPr>
            <w:r>
              <w:rPr>
                <w:rFonts w:hint="eastAsia"/>
                <w:noProof/>
                <w:lang w:eastAsia="zh-CN"/>
              </w:rPr>
              <w:t>S</w:t>
            </w:r>
            <w:r>
              <w:rPr>
                <w:noProof/>
                <w:lang w:eastAsia="zh-CN"/>
              </w:rPr>
              <w:t>o this NOTE should be changed to also mention L2 relay is not applied.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CB4A4" w:rsidR="001E41F3" w:rsidRDefault="0078343F">
            <w:pPr>
              <w:pStyle w:val="CRCoverPage"/>
              <w:spacing w:after="0"/>
              <w:ind w:left="100"/>
              <w:rPr>
                <w:noProof/>
                <w:lang w:eastAsia="zh-CN"/>
              </w:rPr>
            </w:pPr>
            <w:r>
              <w:rPr>
                <w:noProof/>
                <w:lang w:eastAsia="zh-CN"/>
              </w:rPr>
              <w:t>Clarity L2 relay also does not use the authentication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D53A4" w:rsidR="001E41F3" w:rsidRDefault="0078343F">
            <w:pPr>
              <w:pStyle w:val="CRCoverPage"/>
              <w:spacing w:after="0"/>
              <w:ind w:left="100"/>
              <w:rPr>
                <w:noProof/>
                <w:lang w:eastAsia="zh-CN"/>
              </w:rPr>
            </w:pPr>
            <w:r>
              <w:rPr>
                <w:noProof/>
                <w:lang w:eastAsia="zh-CN"/>
              </w:rPr>
              <w:t>Not align with</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BB9CD" w:rsidR="001E41F3" w:rsidRDefault="00A934AA">
            <w:pPr>
              <w:pStyle w:val="CRCoverPage"/>
              <w:spacing w:after="0"/>
              <w:ind w:left="100"/>
              <w:rPr>
                <w:noProof/>
                <w:lang w:eastAsia="zh-CN"/>
              </w:rPr>
            </w:pPr>
            <w:r>
              <w:rPr>
                <w:noProof/>
                <w:lang w:eastAsia="zh-CN"/>
              </w:rPr>
              <w:t xml:space="preserve">7.2.2.2 and </w:t>
            </w:r>
            <w:r w:rsidR="0078343F">
              <w:rPr>
                <w:noProof/>
                <w:lang w:eastAsia="zh-CN"/>
              </w:rPr>
              <w:t>7.2.12.1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F9AAA78"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BB6E4E" w14:textId="77777777" w:rsidR="00316E7D" w:rsidRDefault="00316E7D" w:rsidP="00316E7D">
      <w:pPr>
        <w:pStyle w:val="4"/>
      </w:pPr>
      <w:bookmarkStart w:id="1" w:name="_Toc97192519"/>
      <w:r>
        <w:t>7.2.2.2</w:t>
      </w:r>
      <w:r>
        <w:tab/>
        <w:t xml:space="preserve">5G </w:t>
      </w:r>
      <w:proofErr w:type="spellStart"/>
      <w:r>
        <w:t>ProSe</w:t>
      </w:r>
      <w:proofErr w:type="spellEnd"/>
      <w:r>
        <w:t xml:space="preserve"> direct link establishment procedure initiation by initiating UE</w:t>
      </w:r>
      <w:bookmarkEnd w:id="1"/>
    </w:p>
    <w:p w14:paraId="3C834F9F" w14:textId="77777777" w:rsidR="00316E7D" w:rsidRDefault="00316E7D" w:rsidP="00316E7D">
      <w:r>
        <w:t>The initiating UE shall meet the following pre-conditions before initiating this procedure:</w:t>
      </w:r>
    </w:p>
    <w:p w14:paraId="149263D3" w14:textId="77777777" w:rsidR="00316E7D" w:rsidRDefault="00316E7D" w:rsidP="00316E7D">
      <w:pPr>
        <w:pStyle w:val="B1"/>
      </w:pPr>
      <w:r>
        <w:t>a)</w:t>
      </w:r>
      <w:r>
        <w:tab/>
        <w:t xml:space="preserve">a request from upper layers to transmit the packet for </w:t>
      </w:r>
      <w:proofErr w:type="spellStart"/>
      <w:r>
        <w:t>ProSe</w:t>
      </w:r>
      <w:proofErr w:type="spellEnd"/>
      <w:r>
        <w:t xml:space="preserve"> application over PC5;</w:t>
      </w:r>
    </w:p>
    <w:p w14:paraId="4F0C600E" w14:textId="77777777" w:rsidR="00316E7D" w:rsidRDefault="00316E7D" w:rsidP="00316E7D">
      <w:pPr>
        <w:pStyle w:val="B1"/>
      </w:pPr>
      <w:r>
        <w:t>b)</w:t>
      </w:r>
      <w:r>
        <w:tab/>
        <w:t>the communication mode is unicast mode (e.g., pre-configured as specified in clause 5.2.4 or indicated by upper layers);</w:t>
      </w:r>
    </w:p>
    <w:p w14:paraId="28CDE117" w14:textId="77777777" w:rsidR="00316E7D" w:rsidRDefault="00316E7D" w:rsidP="00316E7D">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7D40E753" w14:textId="77777777" w:rsidR="00316E7D" w:rsidRDefault="00316E7D" w:rsidP="00316E7D">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3DF74F4B" w14:textId="77777777" w:rsidR="00316E7D" w:rsidRDefault="00316E7D" w:rsidP="00316E7D">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53A9B8B3" w14:textId="77777777" w:rsidR="00316E7D" w:rsidRDefault="00316E7D" w:rsidP="00316E7D">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311F9DAB" w14:textId="77777777" w:rsidR="00316E7D" w:rsidRDefault="00316E7D" w:rsidP="00316E7D">
      <w:pPr>
        <w:pStyle w:val="B2"/>
      </w:pPr>
      <w:r>
        <w:t>1)</w:t>
      </w:r>
      <w:r>
        <w:tab/>
        <w:t xml:space="preserve">not served by NG-RAN for </w:t>
      </w:r>
      <w:proofErr w:type="spellStart"/>
      <w:r>
        <w:t>ProSe</w:t>
      </w:r>
      <w:proofErr w:type="spellEnd"/>
      <w:r>
        <w:t xml:space="preserve"> direct communication over PC5;</w:t>
      </w:r>
    </w:p>
    <w:p w14:paraId="24F07F84" w14:textId="77777777" w:rsidR="00316E7D" w:rsidRDefault="00316E7D" w:rsidP="00316E7D">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3958AEFD" w14:textId="77777777" w:rsidR="00316E7D" w:rsidRDefault="00316E7D" w:rsidP="00316E7D">
      <w:pPr>
        <w:pStyle w:val="B3"/>
      </w:pPr>
      <w:proofErr w:type="spellStart"/>
      <w:r>
        <w:t>i</w:t>
      </w:r>
      <w:proofErr w:type="spellEnd"/>
      <w:r>
        <w:t>)</w:t>
      </w:r>
      <w:r>
        <w:tab/>
        <w:t>the UE is unable to find a suitable cell in the selected PLMN as specified in 3GPP TS 38.304 [15];</w:t>
      </w:r>
    </w:p>
    <w:p w14:paraId="1A3DF70E" w14:textId="77777777" w:rsidR="00316E7D" w:rsidRDefault="00316E7D" w:rsidP="00316E7D">
      <w:pPr>
        <w:pStyle w:val="B3"/>
      </w:pPr>
      <w:r>
        <w:t>ii)</w:t>
      </w:r>
      <w:r>
        <w:tab/>
        <w:t>the UE received a REGISTRATION REJECT message or a SERVICE REJECT message with the 5GMM cause #11 "PLMN not allowed" as specified in 3GPP TS 24.501 [11]; or</w:t>
      </w:r>
    </w:p>
    <w:p w14:paraId="563B9114" w14:textId="77777777" w:rsidR="00316E7D" w:rsidRDefault="00316E7D" w:rsidP="00316E7D">
      <w:pPr>
        <w:pStyle w:val="B3"/>
      </w:pPr>
      <w:r>
        <w:t>iii)</w:t>
      </w:r>
      <w:r>
        <w:tab/>
        <w:t>the UE received a REGISTRATION REJECT message or a SERVICE REJECT message with the 5GMM cause #7 "5GS services not allowed" as specified in 3GPP TS 24.501 [11]; or</w:t>
      </w:r>
    </w:p>
    <w:p w14:paraId="4639808F" w14:textId="77777777" w:rsidR="00316E7D" w:rsidRDefault="00316E7D" w:rsidP="00316E7D">
      <w:pPr>
        <w:pStyle w:val="B2"/>
      </w:pPr>
      <w:r w:rsidRPr="006971BF">
        <w:t>3)</w:t>
      </w:r>
      <w:r w:rsidRPr="006971BF">
        <w:tab/>
        <w:t xml:space="preserve">in limited service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2705D50D" w14:textId="77777777" w:rsidR="00316E7D" w:rsidRDefault="00316E7D" w:rsidP="00316E7D">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25CB2B2A" w14:textId="77777777" w:rsidR="00316E7D" w:rsidRDefault="00316E7D" w:rsidP="00316E7D">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7E43C31F" w14:textId="77777777" w:rsidR="00316E7D" w:rsidRDefault="00316E7D" w:rsidP="00316E7D">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08A16670" w14:textId="77777777" w:rsidR="00316E7D" w:rsidRDefault="00316E7D" w:rsidP="00316E7D">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RSC;</w:t>
      </w:r>
    </w:p>
    <w:p w14:paraId="32E39900" w14:textId="77777777" w:rsidR="00316E7D" w:rsidRDefault="00316E7D" w:rsidP="00316E7D">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w:t>
      </w:r>
      <w:r w:rsidRPr="0037175B">
        <w:t xml:space="preserve"> </w:t>
      </w:r>
      <w:r>
        <w:t>allowed in the UE at a time; and</w:t>
      </w:r>
    </w:p>
    <w:p w14:paraId="60716552" w14:textId="77777777" w:rsidR="00316E7D" w:rsidRDefault="00316E7D" w:rsidP="00316E7D">
      <w:pPr>
        <w:pStyle w:val="B1"/>
      </w:pPr>
      <w:r>
        <w:t>h)</w:t>
      </w:r>
      <w:r>
        <w:tab/>
        <w:t>timer T5088 is not associated with the link layer identifier for the destination UE or timer T5088 associated with the link layer identifier for the destination UE has already expired or stopped.</w:t>
      </w:r>
    </w:p>
    <w:p w14:paraId="7948F033" w14:textId="77777777" w:rsidR="00316E7D" w:rsidRPr="0037175B" w:rsidRDefault="00316E7D" w:rsidP="00316E7D">
      <w:r>
        <w:lastRenderedPageBreak/>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7E33C691" w14:textId="77777777" w:rsidR="00316E7D" w:rsidRDefault="00316E7D" w:rsidP="00316E7D">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23559433" w14:textId="77777777" w:rsidR="00316E7D" w:rsidRDefault="00316E7D" w:rsidP="00316E7D">
      <w:pPr>
        <w:pStyle w:val="B1"/>
      </w:pPr>
      <w:r>
        <w:t>a)</w:t>
      </w:r>
      <w:r>
        <w:tab/>
        <w:t xml:space="preserve">shall include the source user info set to the initiating UE's application layer ID received from upper layers; </w:t>
      </w:r>
    </w:p>
    <w:p w14:paraId="2523352E" w14:textId="77777777" w:rsidR="00316E7D" w:rsidRDefault="00316E7D" w:rsidP="00316E7D">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w:t>
      </w:r>
      <w:bookmarkStart w:id="2" w:name="OLE_LINK39"/>
      <w:r>
        <w:t xml:space="preserve">not for 5G </w:t>
      </w:r>
      <w:proofErr w:type="spellStart"/>
      <w:r>
        <w:t>ProSe</w:t>
      </w:r>
      <w:proofErr w:type="spellEnd"/>
      <w:r>
        <w:t xml:space="preserve"> direct communication</w:t>
      </w:r>
      <w:r>
        <w:rPr>
          <w:lang w:val="en-US"/>
        </w:rPr>
        <w:t xml:space="preserve"> between the remote UE and the UE-to-network relay UE</w:t>
      </w:r>
      <w:bookmarkEnd w:id="2"/>
      <w:r>
        <w:t>;</w:t>
      </w:r>
    </w:p>
    <w:p w14:paraId="52BBF895" w14:textId="77777777" w:rsidR="00316E7D" w:rsidRDefault="00316E7D" w:rsidP="00316E7D">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103C41ED" w14:textId="77777777" w:rsidR="00316E7D" w:rsidRPr="0037175B" w:rsidRDefault="00316E7D" w:rsidP="00316E7D">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72B9D3BF" w14:textId="77777777" w:rsidR="00316E7D" w:rsidRDefault="00316E7D" w:rsidP="00316E7D">
      <w:pPr>
        <w:pStyle w:val="NO"/>
      </w:pPr>
      <w:r>
        <w:t>NOTE 2:</w:t>
      </w:r>
      <w:r>
        <w:tab/>
        <w:t>The key establishment information container is provided by upper layers.</w:t>
      </w:r>
    </w:p>
    <w:p w14:paraId="5DFD3E7F" w14:textId="77777777" w:rsidR="00316E7D" w:rsidRDefault="00316E7D" w:rsidP="00316E7D">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7536E91" w14:textId="77777777" w:rsidR="00316E7D" w:rsidRDefault="00316E7D" w:rsidP="00316E7D">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36C5A81D" w14:textId="77777777" w:rsidR="00316E7D" w:rsidRDefault="00316E7D" w:rsidP="00316E7D">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7CF288A" w14:textId="77777777" w:rsidR="00316E7D" w:rsidRDefault="00316E7D" w:rsidP="00316E7D">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41532554" w14:textId="77777777" w:rsidR="00316E7D" w:rsidRDefault="00316E7D" w:rsidP="00316E7D">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w:t>
      </w:r>
      <w:r w:rsidRPr="000306EC">
        <w:t xml:space="preserve">. In case the 5G </w:t>
      </w:r>
      <w:proofErr w:type="spellStart"/>
      <w:r w:rsidRPr="000306EC">
        <w:t>ProSe</w:t>
      </w:r>
      <w:proofErr w:type="spellEnd"/>
      <w:r w:rsidRPr="000306EC">
        <w:t xml:space="preserve"> direct link establishment procedure is for direct communication between 5G </w:t>
      </w:r>
      <w:proofErr w:type="spellStart"/>
      <w:r w:rsidRPr="000306EC">
        <w:t>ProSe</w:t>
      </w:r>
      <w:proofErr w:type="spellEnd"/>
      <w:r w:rsidRPr="000306EC">
        <w:t xml:space="preserve"> layer-3 remote UE and 5G </w:t>
      </w:r>
      <w:proofErr w:type="spellStart"/>
      <w:r w:rsidRPr="000306EC">
        <w:t>ProSe</w:t>
      </w:r>
      <w:proofErr w:type="spellEnd"/>
      <w:r w:rsidRPr="000306EC">
        <w:t xml:space="preserve"> layer-3 UE-to-network relay UE, the Signalling integrity protection policy shall be set to "Signalling integrity protection required"</w:t>
      </w:r>
      <w:r>
        <w:t>;</w:t>
      </w:r>
    </w:p>
    <w:p w14:paraId="2DCBD046" w14:textId="77777777" w:rsidR="00316E7D" w:rsidRDefault="00316E7D" w:rsidP="00316E7D">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and</w:t>
      </w:r>
    </w:p>
    <w:p w14:paraId="7F01CF37" w14:textId="77777777" w:rsidR="00316E7D" w:rsidRDefault="00316E7D" w:rsidP="00316E7D">
      <w:pPr>
        <w:pStyle w:val="B1"/>
      </w:pPr>
      <w:r>
        <w:t>h)</w:t>
      </w:r>
      <w:r>
        <w:tab/>
        <w:t xml:space="preserve">shall include the </w:t>
      </w:r>
      <w:r w:rsidRPr="000225B5">
        <w:t>UE identity</w:t>
      </w:r>
      <w:r>
        <w:t xml:space="preserve"> IE set to the SUCI of the </w:t>
      </w:r>
      <w:r w:rsidRPr="000225B5">
        <w:t>initiating UE if</w:t>
      </w:r>
      <w:r>
        <w:t>:</w:t>
      </w:r>
    </w:p>
    <w:p w14:paraId="03775D42" w14:textId="7F2805EC" w:rsidR="00316E7D" w:rsidRDefault="00316E7D" w:rsidP="00316E7D">
      <w:pPr>
        <w:pStyle w:val="B2"/>
        <w:rPr>
          <w:lang w:val="en-US"/>
        </w:rPr>
      </w:pPr>
      <w:r>
        <w:t>1)</w:t>
      </w:r>
      <w:r>
        <w:tab/>
      </w:r>
      <w:r w:rsidRPr="000225B5">
        <w:t xml:space="preserve">the 5G </w:t>
      </w:r>
      <w:proofErr w:type="spellStart"/>
      <w:r w:rsidRPr="000225B5">
        <w:t>ProSe</w:t>
      </w:r>
      <w:proofErr w:type="spellEnd"/>
      <w:r w:rsidRPr="000225B5">
        <w:t xml:space="preserv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del w:id="3" w:author="OPPO-Haorui" w:date="2022-03-16T17:44:00Z">
        <w:r w:rsidDel="00DF7D16">
          <w:rPr>
            <w:lang w:val="en-US"/>
          </w:rPr>
          <w:delText xml:space="preserve"> layer-3</w:delText>
        </w:r>
      </w:del>
      <w:r w:rsidRPr="000225B5">
        <w:rPr>
          <w:lang w:val="en-US"/>
        </w:rPr>
        <w:t xml:space="preserve"> remote UE and the</w:t>
      </w:r>
      <w:r>
        <w:rPr>
          <w:lang w:val="en-US"/>
        </w:rPr>
        <w:t xml:space="preserve"> 5G </w:t>
      </w:r>
      <w:proofErr w:type="spellStart"/>
      <w:r>
        <w:rPr>
          <w:lang w:val="en-US"/>
        </w:rPr>
        <w:t>ProSe</w:t>
      </w:r>
      <w:proofErr w:type="spellEnd"/>
      <w:del w:id="4" w:author="OPPO-Haorui" w:date="2022-03-16T17:44:00Z">
        <w:r w:rsidDel="00DF7D16">
          <w:rPr>
            <w:lang w:val="en-US"/>
          </w:rPr>
          <w:delText xml:space="preserve"> layer-3</w:delText>
        </w:r>
      </w:del>
      <w:r w:rsidRPr="000225B5">
        <w:rPr>
          <w:lang w:val="en-US"/>
        </w:rPr>
        <w:t xml:space="preserve"> UE-to-network relay UE</w:t>
      </w:r>
      <w:r>
        <w:rPr>
          <w:lang w:val="en-US"/>
        </w:rPr>
        <w:t>; and</w:t>
      </w:r>
    </w:p>
    <w:p w14:paraId="15414C39" w14:textId="4F496FCA" w:rsidR="00316E7D" w:rsidRDefault="00316E7D" w:rsidP="00316E7D">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w:t>
      </w:r>
      <w:proofErr w:type="spellStart"/>
      <w:r w:rsidRPr="00424083">
        <w:t>ProSe</w:t>
      </w:r>
      <w:proofErr w:type="spellEnd"/>
      <w:r w:rsidRPr="00424083">
        <w:t xml:space="preserve"> </w:t>
      </w:r>
      <w:del w:id="5" w:author="OPPO-Haorui" w:date="2022-03-16T17:45:00Z">
        <w:r w:rsidRPr="00424083" w:rsidDel="00DC50B7">
          <w:delText xml:space="preserve">layer-3 </w:delText>
        </w:r>
      </w:del>
      <w:r w:rsidRPr="00424083">
        <w:t xml:space="preserve">relay </w:t>
      </w:r>
      <w:proofErr w:type="gramStart"/>
      <w:r>
        <w:t>use</w:t>
      </w:r>
      <w:proofErr w:type="gramEnd"/>
      <w:r>
        <w:t xml:space="preserv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0515F6BC" w14:textId="77777777" w:rsidR="00316E7D" w:rsidRDefault="00316E7D" w:rsidP="00316E7D">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w:t>
      </w:r>
      <w:proofErr w:type="spellStart"/>
      <w:r w:rsidRPr="005D0ACD">
        <w:t>ProSe</w:t>
      </w:r>
      <w:proofErr w:type="spellEnd"/>
      <w:r w:rsidRPr="005D0ACD">
        <w:t xml:space="preserv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36A73D79" w14:textId="77777777" w:rsidR="00316E7D" w:rsidRDefault="00316E7D" w:rsidP="00316E7D">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48EE271E" w14:textId="77777777" w:rsidR="00316E7D" w:rsidRDefault="00316E7D" w:rsidP="00316E7D">
      <w:pPr>
        <w:pStyle w:val="B1"/>
        <w:rPr>
          <w:lang w:val="en-US" w:eastAsia="zh-CN"/>
        </w:rPr>
      </w:pPr>
      <w:r>
        <w:t>a)</w:t>
      </w:r>
      <w:r>
        <w:tab/>
        <w:t xml:space="preserve">the destination layer-2 ID used for </w:t>
      </w:r>
      <w:r>
        <w:rPr>
          <w:lang w:val="en-US" w:eastAsia="zh-CN"/>
        </w:rPr>
        <w:t xml:space="preserve">unicast initial </w:t>
      </w:r>
      <w:proofErr w:type="spellStart"/>
      <w:r>
        <w:rPr>
          <w:lang w:val="en-US" w:eastAsia="zh-CN"/>
        </w:rPr>
        <w:t>signalling</w:t>
      </w:r>
      <w:proofErr w:type="spellEnd"/>
      <w:r>
        <w:rPr>
          <w:lang w:val="en-US" w:eastAsia="zh-CN"/>
        </w:rPr>
        <w:t>; or</w:t>
      </w:r>
    </w:p>
    <w:p w14:paraId="735F93C5" w14:textId="77777777" w:rsidR="00316E7D" w:rsidRDefault="00316E7D" w:rsidP="00316E7D">
      <w:pPr>
        <w:pStyle w:val="B1"/>
      </w:pPr>
      <w:r>
        <w:rPr>
          <w:lang w:val="en-US"/>
        </w:rPr>
        <w:lastRenderedPageBreak/>
        <w:t>b)</w:t>
      </w:r>
      <w:r>
        <w:rPr>
          <w:lang w:val="en-US"/>
        </w:rPr>
        <w:tab/>
      </w:r>
      <w:r>
        <w:t xml:space="preserve">the destination layer-2 ID set to the source layer-2 ID of the selected 5G </w:t>
      </w:r>
      <w:proofErr w:type="spellStart"/>
      <w:r>
        <w:t>ProSe</w:t>
      </w:r>
      <w:proofErr w:type="spellEnd"/>
      <w:r>
        <w:t xml:space="preserve"> UE-to-network relay UE</w:t>
      </w:r>
      <w:r>
        <w:rPr>
          <w:lang w:eastAsia="x-none"/>
        </w:rPr>
        <w:t xml:space="preserve"> during the </w:t>
      </w:r>
      <w:r>
        <w:t xml:space="preserve">5G </w:t>
      </w:r>
      <w:proofErr w:type="spellStart"/>
      <w:r>
        <w:t>ProSe</w:t>
      </w:r>
      <w:proofErr w:type="spellEnd"/>
      <w:r>
        <w:t xml:space="preserve"> UE-to-network relay discovery procedure as defined in clause 8.2.1</w:t>
      </w:r>
      <w:r>
        <w:rPr>
          <w:lang w:eastAsia="x-none"/>
        </w:rPr>
        <w:t>;</w:t>
      </w:r>
      <w:r>
        <w:t xml:space="preserve"> </w:t>
      </w:r>
    </w:p>
    <w:p w14:paraId="34B4DFA8" w14:textId="77777777" w:rsidR="00316E7D" w:rsidRDefault="00316E7D" w:rsidP="00316E7D">
      <w:r>
        <w:t xml:space="preserve">and start timer T5080. </w:t>
      </w:r>
    </w:p>
    <w:p w14:paraId="19F509DF" w14:textId="77777777" w:rsidR="00316E7D" w:rsidRDefault="00316E7D" w:rsidP="00316E7D">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688881AE" w14:textId="77777777" w:rsidR="00316E7D" w:rsidRDefault="00316E7D" w:rsidP="00316E7D">
      <w:pPr>
        <w:pStyle w:val="NO"/>
        <w:rPr>
          <w:lang w:eastAsia="x-none"/>
        </w:rPr>
      </w:pPr>
      <w:r>
        <w:t>NOTE 3:</w:t>
      </w:r>
      <w:r>
        <w:tab/>
        <w:t xml:space="preserve">In order to ensure successful 5G </w:t>
      </w:r>
      <w:proofErr w:type="spellStart"/>
      <w:r>
        <w:t>ProSe</w:t>
      </w:r>
      <w:proofErr w:type="spellEnd"/>
      <w:r>
        <w:t xml:space="preserve"> direct link establishment, T5080 should be set to a value larger than the sum of T5089 and T5092.</w:t>
      </w:r>
    </w:p>
    <w:p w14:paraId="57E3EFF6" w14:textId="77777777" w:rsidR="00316E7D" w:rsidRDefault="00316E7D" w:rsidP="00316E7D">
      <w:pPr>
        <w:pStyle w:val="TH"/>
        <w:rPr>
          <w:lang w:eastAsia="zh-CN"/>
        </w:rPr>
      </w:pPr>
      <w:r>
        <w:object w:dxaOrig="9465" w:dyaOrig="5805" w14:anchorId="2C9F6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3" o:title=""/>
          </v:shape>
          <o:OLEObject Type="Embed" ProgID="Visio.Drawing.15" ShapeID="_x0000_i1025" DrawAspect="Content" ObjectID="_1709964314" r:id="rId14"/>
        </w:object>
      </w:r>
    </w:p>
    <w:p w14:paraId="5E79A4F4" w14:textId="77777777" w:rsidR="00316E7D" w:rsidRDefault="00316E7D" w:rsidP="00316E7D">
      <w:pPr>
        <w:pStyle w:val="TF"/>
      </w:pPr>
      <w:r>
        <w:t>Figure</w:t>
      </w:r>
      <w:r>
        <w:rPr>
          <w:rFonts w:cs="Arial"/>
        </w:rPr>
        <w:t> </w:t>
      </w:r>
      <w:r>
        <w:t xml:space="preserve">7.2.2.2.1: UE oriented 5G </w:t>
      </w:r>
      <w:proofErr w:type="spellStart"/>
      <w:r>
        <w:t>ProSe</w:t>
      </w:r>
      <w:proofErr w:type="spellEnd"/>
      <w:r>
        <w:t xml:space="preserve"> direct link establishment procedure </w:t>
      </w:r>
    </w:p>
    <w:p w14:paraId="7BBA16C1" w14:textId="77777777" w:rsidR="00316E7D" w:rsidRDefault="00316E7D" w:rsidP="00316E7D">
      <w:pPr>
        <w:pStyle w:val="TH"/>
      </w:pPr>
      <w:r>
        <w:object w:dxaOrig="9465" w:dyaOrig="5475" w14:anchorId="7B33A7DB">
          <v:shape id="_x0000_i1026" type="#_x0000_t75" style="width:473.5pt;height:274pt" o:ole="">
            <v:imagedata r:id="rId15" o:title=""/>
          </v:shape>
          <o:OLEObject Type="Embed" ProgID="Visio.Drawing.15" ShapeID="_x0000_i1026" DrawAspect="Content" ObjectID="_1709964315" r:id="rId16"/>
        </w:object>
      </w:r>
    </w:p>
    <w:p w14:paraId="2D07DC75" w14:textId="5695A178" w:rsidR="00316E7D" w:rsidRDefault="00316E7D" w:rsidP="00316E7D">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41B62F9B" w14:textId="77777777" w:rsidR="00EB4B02" w:rsidRDefault="00EB4B02" w:rsidP="00EB4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34388630"/>
      <w:bookmarkStart w:id="7" w:name="_Toc34404401"/>
      <w:bookmarkStart w:id="8" w:name="_Toc45282229"/>
      <w:bookmarkStart w:id="9" w:name="_Toc45882615"/>
      <w:bookmarkStart w:id="10" w:name="_Toc51951165"/>
      <w:bookmarkStart w:id="11" w:name="_Toc59208919"/>
      <w:bookmarkStart w:id="12" w:name="_Toc75734757"/>
      <w:bookmarkStart w:id="13" w:name="_Toc92273849"/>
      <w:bookmarkStart w:id="14" w:name="_Toc971925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21BF3" w14:textId="6F36FCC7" w:rsidR="00EB4B02" w:rsidRPr="00183538" w:rsidRDefault="00EB4B02" w:rsidP="00EB4B02">
      <w:pPr>
        <w:pStyle w:val="4"/>
      </w:pPr>
      <w:r>
        <w:t>7.2.12.1</w:t>
      </w:r>
      <w:r w:rsidRPr="00183538">
        <w:tab/>
        <w:t>General</w:t>
      </w:r>
      <w:bookmarkEnd w:id="6"/>
      <w:bookmarkEnd w:id="7"/>
      <w:bookmarkEnd w:id="8"/>
      <w:bookmarkEnd w:id="9"/>
      <w:bookmarkEnd w:id="10"/>
      <w:bookmarkEnd w:id="11"/>
      <w:bookmarkEnd w:id="12"/>
      <w:bookmarkEnd w:id="13"/>
      <w:bookmarkEnd w:id="14"/>
    </w:p>
    <w:p w14:paraId="0BD734B0" w14:textId="77777777" w:rsidR="00EB4B02" w:rsidRDefault="00EB4B02" w:rsidP="00EB4B02">
      <w:r w:rsidRPr="00183538">
        <w:t xml:space="preserve">The </w:t>
      </w:r>
      <w:r>
        <w:t xml:space="preserve">5G </w:t>
      </w:r>
      <w:proofErr w:type="spellStart"/>
      <w:r>
        <w:t>ProSe</w:t>
      </w:r>
      <w:proofErr w:type="spellEnd"/>
      <w:r>
        <w:t xml:space="preserve"> direct link authentication procedure</w:t>
      </w:r>
      <w:r w:rsidRPr="00183538">
        <w:t xml:space="preserve"> is used to </w:t>
      </w:r>
      <w:r>
        <w:t xml:space="preserve">perform mutual authentication of UEs establishing a 5G </w:t>
      </w:r>
      <w:proofErr w:type="spellStart"/>
      <w:r>
        <w:t>ProSe</w:t>
      </w:r>
      <w:proofErr w:type="spellEnd"/>
      <w:r>
        <w:t xml:space="preserve"> direct link and to derive a new </w:t>
      </w:r>
      <w:r w:rsidRPr="001530D4">
        <w:t>K</w:t>
      </w:r>
      <w:r>
        <w:rPr>
          <w:vertAlign w:val="subscript"/>
        </w:rPr>
        <w:t>NRP</w:t>
      </w:r>
      <w:r>
        <w:t xml:space="preserve"> shared between two</w:t>
      </w:r>
      <w:r w:rsidRPr="00183538">
        <w:t xml:space="preserve"> UEs</w:t>
      </w:r>
      <w:r>
        <w:t xml:space="preserve"> during a </w:t>
      </w:r>
      <w:r w:rsidRPr="00F6333A">
        <w:t xml:space="preserve">5G </w:t>
      </w:r>
      <w:proofErr w:type="spellStart"/>
      <w:r w:rsidRPr="00F6333A">
        <w:t>ProSe</w:t>
      </w:r>
      <w:proofErr w:type="spellEnd"/>
      <w:r w:rsidRPr="00F6333A">
        <w:t xml:space="preserve"> direct link</w:t>
      </w:r>
      <w:r>
        <w:t xml:space="preserve"> establishment procedure or a </w:t>
      </w:r>
      <w:r w:rsidRPr="00D73409">
        <w:t xml:space="preserve">5G </w:t>
      </w:r>
      <w:proofErr w:type="spellStart"/>
      <w:r w:rsidRPr="00D73409">
        <w:t>ProSe</w:t>
      </w:r>
      <w:proofErr w:type="spellEnd"/>
      <w:r w:rsidRPr="00D73409">
        <w:t xml:space="preserve"> direct </w:t>
      </w:r>
      <w:r>
        <w:t>link re-keying procedure.</w:t>
      </w:r>
      <w:r w:rsidRPr="00183538">
        <w:t xml:space="preserve"> </w:t>
      </w:r>
      <w:r w:rsidRPr="00742FAE">
        <w:rPr>
          <w:lang w:val="en-US"/>
        </w:rPr>
        <w:t xml:space="preserve">After successful completion of the </w:t>
      </w:r>
      <w:r>
        <w:rPr>
          <w:lang w:val="en-US"/>
        </w:rPr>
        <w:t xml:space="preserve">5G </w:t>
      </w:r>
      <w:proofErr w:type="spellStart"/>
      <w:r>
        <w:rPr>
          <w:lang w:val="en-US"/>
        </w:rPr>
        <w:t>ProSe</w:t>
      </w:r>
      <w:proofErr w:type="spellEnd"/>
      <w:r>
        <w:rPr>
          <w:lang w:val="en-US"/>
        </w:rPr>
        <w:t xml:space="preserve"> direct link authentication procedure</w:t>
      </w:r>
      <w:r w:rsidRPr="00742FAE">
        <w:rPr>
          <w:lang w:val="en-US"/>
        </w:rPr>
        <w:t xml:space="preserve">, </w:t>
      </w:r>
      <w:r>
        <w:rPr>
          <w:lang w:val="en-US"/>
        </w:rPr>
        <w:t xml:space="preserve">the </w:t>
      </w:r>
      <w:r>
        <w:t xml:space="preserve">new </w:t>
      </w:r>
      <w:r w:rsidRPr="001530D4">
        <w:t>K</w:t>
      </w:r>
      <w:r>
        <w:rPr>
          <w:vertAlign w:val="subscript"/>
        </w:rPr>
        <w:t>NRP</w:t>
      </w:r>
      <w:r>
        <w:t xml:space="preserve"> </w:t>
      </w:r>
      <w:r>
        <w:rPr>
          <w:lang w:val="en-US"/>
        </w:rPr>
        <w:t xml:space="preserve">is used for security establishment during the </w:t>
      </w:r>
      <w:r w:rsidRPr="00F6333A">
        <w:t xml:space="preserve">5G </w:t>
      </w:r>
      <w:proofErr w:type="spellStart"/>
      <w:r w:rsidRPr="00F6333A">
        <w:t>ProSe</w:t>
      </w:r>
      <w:proofErr w:type="spellEnd"/>
      <w:r w:rsidRPr="00F6333A">
        <w:t xml:space="preserve"> direct link</w:t>
      </w:r>
      <w:r>
        <w:t xml:space="preserve"> </w:t>
      </w:r>
      <w:r>
        <w:rPr>
          <w:lang w:val="en-US"/>
        </w:rPr>
        <w:t>security mode control procedure as specified in clause</w:t>
      </w:r>
      <w:r>
        <w:rPr>
          <w:lang w:val="cs-CZ"/>
        </w:rPr>
        <w:t> </w:t>
      </w:r>
      <w:r>
        <w:rPr>
          <w:lang w:val="en-US"/>
        </w:rPr>
        <w:t xml:space="preserve">7.2.10. </w:t>
      </w:r>
      <w:r>
        <w:t>The UE sending the PROSE DIRECT LINK AUTHENTICATION REQUEST message</w:t>
      </w:r>
      <w:r w:rsidRPr="00183538">
        <w:t xml:space="preserve"> is called the "initiating UE"</w:t>
      </w:r>
      <w:r>
        <w:t xml:space="preserve"> </w:t>
      </w:r>
      <w:r w:rsidRPr="00183538">
        <w:t>and the other UE is called the "target UE".</w:t>
      </w:r>
    </w:p>
    <w:p w14:paraId="5A0CFDA2" w14:textId="77777777" w:rsidR="00EB4B02" w:rsidRDefault="00EB4B02" w:rsidP="00EB4B02">
      <w:pPr>
        <w:pStyle w:val="NO"/>
      </w:pPr>
      <w:r>
        <w:t>NOTE:</w:t>
      </w:r>
      <w:r>
        <w:tab/>
        <w:t xml:space="preserve">The </w:t>
      </w:r>
      <w:bookmarkStart w:id="15" w:name="_Hlk94633560"/>
      <w:r w:rsidRPr="008D5392">
        <w:t xml:space="preserve">5G </w:t>
      </w:r>
      <w:proofErr w:type="spellStart"/>
      <w:r w:rsidRPr="008D5392">
        <w:t>ProSe</w:t>
      </w:r>
      <w:proofErr w:type="spellEnd"/>
      <w:r w:rsidRPr="008D5392">
        <w:t xml:space="preserve"> direct link </w:t>
      </w:r>
      <w:r w:rsidRPr="00614852">
        <w:t xml:space="preserve">authentication </w:t>
      </w:r>
      <w:r w:rsidRPr="008D5392">
        <w:t xml:space="preserve">procedure </w:t>
      </w:r>
      <w:r>
        <w:t xml:space="preserve">is </w:t>
      </w:r>
      <w:del w:id="16" w:author="OPPO-Haorui" w:date="2022-03-16T10:06:00Z">
        <w:r w:rsidDel="00AD0BEE">
          <w:delText xml:space="preserve">not </w:delText>
        </w:r>
      </w:del>
      <w:r>
        <w:t xml:space="preserve">applicable for </w:t>
      </w:r>
      <w:ins w:id="17" w:author="OPPO-Haorui" w:date="2022-03-16T10:06:00Z">
        <w:r>
          <w:t xml:space="preserve">neither </w:t>
        </w:r>
      </w:ins>
      <w:r>
        <w:t xml:space="preserve">5G </w:t>
      </w:r>
      <w:proofErr w:type="spellStart"/>
      <w:r>
        <w:t>ProSe</w:t>
      </w:r>
      <w:proofErr w:type="spellEnd"/>
      <w:r>
        <w:t xml:space="preserve"> layer-3 UE-to-network relay</w:t>
      </w:r>
      <w:bookmarkEnd w:id="15"/>
      <w:ins w:id="18" w:author="OPPO-Haorui" w:date="2022-03-16T10:06:00Z">
        <w:r>
          <w:t xml:space="preserve"> nor 5G </w:t>
        </w:r>
        <w:proofErr w:type="spellStart"/>
        <w:r>
          <w:t>ProSe</w:t>
        </w:r>
        <w:proofErr w:type="spellEnd"/>
        <w:r>
          <w:t xml:space="preserve"> layer-2 UE-to-network relay</w:t>
        </w:r>
      </w:ins>
      <w:r>
        <w:t>.</w:t>
      </w: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136C" w14:textId="77777777" w:rsidR="00B25DD6" w:rsidRDefault="00B25DD6">
      <w:r>
        <w:separator/>
      </w:r>
    </w:p>
  </w:endnote>
  <w:endnote w:type="continuationSeparator" w:id="0">
    <w:p w14:paraId="3F18D567" w14:textId="77777777" w:rsidR="00B25DD6" w:rsidRDefault="00B2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2597" w14:textId="77777777" w:rsidR="00B25DD6" w:rsidRDefault="00B25DD6">
      <w:r>
        <w:separator/>
      </w:r>
    </w:p>
  </w:footnote>
  <w:footnote w:type="continuationSeparator" w:id="0">
    <w:p w14:paraId="4BE6693C" w14:textId="77777777" w:rsidR="00B25DD6" w:rsidRDefault="00B2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25D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25D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A3D89"/>
    <w:rsid w:val="000A6394"/>
    <w:rsid w:val="000B7FED"/>
    <w:rsid w:val="000C038A"/>
    <w:rsid w:val="000C6598"/>
    <w:rsid w:val="000D44B3"/>
    <w:rsid w:val="000E556F"/>
    <w:rsid w:val="000F6CC6"/>
    <w:rsid w:val="001217D6"/>
    <w:rsid w:val="00121BEB"/>
    <w:rsid w:val="00145D43"/>
    <w:rsid w:val="00146230"/>
    <w:rsid w:val="00153EB9"/>
    <w:rsid w:val="00192C46"/>
    <w:rsid w:val="001A08B3"/>
    <w:rsid w:val="001A7B60"/>
    <w:rsid w:val="001B52F0"/>
    <w:rsid w:val="001B7A65"/>
    <w:rsid w:val="001C56B3"/>
    <w:rsid w:val="001E41F3"/>
    <w:rsid w:val="001F43A4"/>
    <w:rsid w:val="002428D9"/>
    <w:rsid w:val="0026004D"/>
    <w:rsid w:val="002640DD"/>
    <w:rsid w:val="00275D12"/>
    <w:rsid w:val="00277D62"/>
    <w:rsid w:val="00284FEB"/>
    <w:rsid w:val="002860C4"/>
    <w:rsid w:val="002872B3"/>
    <w:rsid w:val="002B5741"/>
    <w:rsid w:val="002D0268"/>
    <w:rsid w:val="002D0579"/>
    <w:rsid w:val="002E472E"/>
    <w:rsid w:val="002E64DC"/>
    <w:rsid w:val="00305409"/>
    <w:rsid w:val="00316E7D"/>
    <w:rsid w:val="00325AF4"/>
    <w:rsid w:val="003609EF"/>
    <w:rsid w:val="00361720"/>
    <w:rsid w:val="0036231A"/>
    <w:rsid w:val="00374DD4"/>
    <w:rsid w:val="0039025A"/>
    <w:rsid w:val="003A0E63"/>
    <w:rsid w:val="003A63C5"/>
    <w:rsid w:val="003C48A2"/>
    <w:rsid w:val="003C5048"/>
    <w:rsid w:val="003D454E"/>
    <w:rsid w:val="003E1A36"/>
    <w:rsid w:val="003F08F5"/>
    <w:rsid w:val="00400D45"/>
    <w:rsid w:val="004071A7"/>
    <w:rsid w:val="00410371"/>
    <w:rsid w:val="004242F1"/>
    <w:rsid w:val="00432EE7"/>
    <w:rsid w:val="004424A2"/>
    <w:rsid w:val="004652AD"/>
    <w:rsid w:val="004825FB"/>
    <w:rsid w:val="004B75B7"/>
    <w:rsid w:val="004E07D6"/>
    <w:rsid w:val="0051580D"/>
    <w:rsid w:val="005231C6"/>
    <w:rsid w:val="00532A46"/>
    <w:rsid w:val="005460F8"/>
    <w:rsid w:val="00547111"/>
    <w:rsid w:val="00555108"/>
    <w:rsid w:val="00591363"/>
    <w:rsid w:val="00592D74"/>
    <w:rsid w:val="00595968"/>
    <w:rsid w:val="005D2732"/>
    <w:rsid w:val="005E2C44"/>
    <w:rsid w:val="005E594D"/>
    <w:rsid w:val="00605BE7"/>
    <w:rsid w:val="0060735E"/>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62B40"/>
    <w:rsid w:val="0078343F"/>
    <w:rsid w:val="00785B51"/>
    <w:rsid w:val="00785D58"/>
    <w:rsid w:val="00792342"/>
    <w:rsid w:val="007977A8"/>
    <w:rsid w:val="007A509D"/>
    <w:rsid w:val="007A6964"/>
    <w:rsid w:val="007A6FB9"/>
    <w:rsid w:val="007B512A"/>
    <w:rsid w:val="007C2097"/>
    <w:rsid w:val="007D6A07"/>
    <w:rsid w:val="007F7259"/>
    <w:rsid w:val="008040A8"/>
    <w:rsid w:val="008279FA"/>
    <w:rsid w:val="008360B1"/>
    <w:rsid w:val="008626E7"/>
    <w:rsid w:val="00870EE7"/>
    <w:rsid w:val="008863B9"/>
    <w:rsid w:val="00890E3A"/>
    <w:rsid w:val="0089666F"/>
    <w:rsid w:val="008A45A6"/>
    <w:rsid w:val="008B2B3A"/>
    <w:rsid w:val="008D74CF"/>
    <w:rsid w:val="008F2B9F"/>
    <w:rsid w:val="008F3789"/>
    <w:rsid w:val="008F686C"/>
    <w:rsid w:val="00911441"/>
    <w:rsid w:val="0091443E"/>
    <w:rsid w:val="009148DE"/>
    <w:rsid w:val="00916A68"/>
    <w:rsid w:val="00934697"/>
    <w:rsid w:val="00935DD5"/>
    <w:rsid w:val="00941E30"/>
    <w:rsid w:val="00944C62"/>
    <w:rsid w:val="00946589"/>
    <w:rsid w:val="00974126"/>
    <w:rsid w:val="009777D9"/>
    <w:rsid w:val="00991A63"/>
    <w:rsid w:val="00991B88"/>
    <w:rsid w:val="00991DAC"/>
    <w:rsid w:val="009A09E0"/>
    <w:rsid w:val="009A5753"/>
    <w:rsid w:val="009A579D"/>
    <w:rsid w:val="009E03AC"/>
    <w:rsid w:val="009E2582"/>
    <w:rsid w:val="009E3297"/>
    <w:rsid w:val="009E3CCF"/>
    <w:rsid w:val="009F5A63"/>
    <w:rsid w:val="009F734F"/>
    <w:rsid w:val="00A01346"/>
    <w:rsid w:val="00A246B6"/>
    <w:rsid w:val="00A47E70"/>
    <w:rsid w:val="00A50CF0"/>
    <w:rsid w:val="00A54E76"/>
    <w:rsid w:val="00A7671C"/>
    <w:rsid w:val="00A825BC"/>
    <w:rsid w:val="00A934AA"/>
    <w:rsid w:val="00AA2CBC"/>
    <w:rsid w:val="00AA774C"/>
    <w:rsid w:val="00AB6407"/>
    <w:rsid w:val="00AB66F5"/>
    <w:rsid w:val="00AC5820"/>
    <w:rsid w:val="00AD0BEE"/>
    <w:rsid w:val="00AD1CD8"/>
    <w:rsid w:val="00AD4CC1"/>
    <w:rsid w:val="00AD7E71"/>
    <w:rsid w:val="00AE2A6A"/>
    <w:rsid w:val="00AE3AFC"/>
    <w:rsid w:val="00AF277C"/>
    <w:rsid w:val="00B258BB"/>
    <w:rsid w:val="00B25DD6"/>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24991"/>
    <w:rsid w:val="00D2626F"/>
    <w:rsid w:val="00D32809"/>
    <w:rsid w:val="00D47C99"/>
    <w:rsid w:val="00D50255"/>
    <w:rsid w:val="00D60EC8"/>
    <w:rsid w:val="00D66520"/>
    <w:rsid w:val="00D73D58"/>
    <w:rsid w:val="00D80772"/>
    <w:rsid w:val="00DA34F5"/>
    <w:rsid w:val="00DB1621"/>
    <w:rsid w:val="00DC0420"/>
    <w:rsid w:val="00DC50B7"/>
    <w:rsid w:val="00DD55EE"/>
    <w:rsid w:val="00DD7506"/>
    <w:rsid w:val="00DE34CF"/>
    <w:rsid w:val="00DE7791"/>
    <w:rsid w:val="00DF7D16"/>
    <w:rsid w:val="00E13F3D"/>
    <w:rsid w:val="00E22AF6"/>
    <w:rsid w:val="00E34898"/>
    <w:rsid w:val="00E53B23"/>
    <w:rsid w:val="00E660F0"/>
    <w:rsid w:val="00E715A7"/>
    <w:rsid w:val="00E90ED1"/>
    <w:rsid w:val="00E96455"/>
    <w:rsid w:val="00EA3E5B"/>
    <w:rsid w:val="00EA6D6D"/>
    <w:rsid w:val="00EB09B7"/>
    <w:rsid w:val="00EB4B02"/>
    <w:rsid w:val="00EC3784"/>
    <w:rsid w:val="00EC5544"/>
    <w:rsid w:val="00EC7170"/>
    <w:rsid w:val="00EE267B"/>
    <w:rsid w:val="00EE61CD"/>
    <w:rsid w:val="00EE7D7C"/>
    <w:rsid w:val="00F15DE3"/>
    <w:rsid w:val="00F173BB"/>
    <w:rsid w:val="00F25D98"/>
    <w:rsid w:val="00F300FB"/>
    <w:rsid w:val="00F3740C"/>
    <w:rsid w:val="00F57D1B"/>
    <w:rsid w:val="00F72D28"/>
    <w:rsid w:val="00F84C82"/>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Pages>
  <Words>1806</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151</cp:revision>
  <cp:lastPrinted>1900-01-01T00:00:00Z</cp:lastPrinted>
  <dcterms:created xsi:type="dcterms:W3CDTF">2020-02-03T08:32:00Z</dcterms:created>
  <dcterms:modified xsi:type="dcterms:W3CDTF">2022-03-28T00:50:00Z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